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5E6" w:rsidRDefault="00214EEA">
      <w:pPr>
        <w:pStyle w:val="af4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_Toc503514521"/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3994</w:t>
      </w:r>
    </w:p>
    <w:p w:rsidR="006945E6" w:rsidRDefault="00214EEA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5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E6" w:rsidRDefault="00214EEA">
            <w:pPr>
              <w:pStyle w:val="CRCoverPage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694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5E6" w:rsidRDefault="00214E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6945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945E6" w:rsidRDefault="00214E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0639</w:t>
            </w:r>
          </w:p>
        </w:tc>
        <w:tc>
          <w:tcPr>
            <w:tcW w:w="709" w:type="dxa"/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</w:pPr>
          </w:p>
        </w:tc>
      </w:tr>
      <w:tr w:rsidR="00694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</w:pPr>
          </w:p>
        </w:tc>
      </w:tr>
      <w:tr w:rsidR="006945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45E6" w:rsidRDefault="00214E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5E6">
        <w:tc>
          <w:tcPr>
            <w:tcW w:w="9641" w:type="dxa"/>
            <w:gridSpan w:val="9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45E6" w:rsidRDefault="00694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5E6">
        <w:tc>
          <w:tcPr>
            <w:tcW w:w="2835" w:type="dxa"/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45E6" w:rsidRDefault="006945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5E6" w:rsidRDefault="006945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6945E6" w:rsidRDefault="006945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5E6">
        <w:tc>
          <w:tcPr>
            <w:tcW w:w="9640" w:type="dxa"/>
            <w:gridSpan w:val="11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CR for </w:t>
            </w:r>
            <w:r>
              <w:rPr>
                <w:rFonts w:hint="eastAsia"/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3 on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2"/>
            <w:r>
              <w:rPr>
                <w:rFonts w:hint="eastAsia"/>
                <w:lang w:val="en-US" w:eastAsia="zh-CN"/>
              </w:rPr>
              <w:t>Correction on missing IE of EHC</w:t>
            </w:r>
            <w:bookmarkEnd w:id="1"/>
            <w:r>
              <w:rPr>
                <w:rFonts w:hint="eastAsia"/>
                <w:lang w:val="en-US" w:eastAsia="zh-CN"/>
              </w:rPr>
              <w:t xml:space="preserve"> (option1)</w:t>
            </w: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6945E6" w:rsidRDefault="006945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6945E6">
        <w:tc>
          <w:tcPr>
            <w:tcW w:w="1843" w:type="dxa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6945E6" w:rsidRDefault="006945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945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45E6" w:rsidRDefault="00214E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45E6" w:rsidRDefault="00214E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45E6" w:rsidRDefault="00214E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6945E6" w:rsidRDefault="00214EE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 w:rsidR="006945E6">
        <w:tc>
          <w:tcPr>
            <w:tcW w:w="1843" w:type="dxa"/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rPr>
                <w:sz w:val="21"/>
                <w:szCs w:val="22"/>
                <w:lang w:eastAsia="zh-CN"/>
              </w:rPr>
            </w:pPr>
            <w:r>
              <w:rPr>
                <w:b/>
                <w:i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 w:rsidP="003E51CB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</w:t>
            </w:r>
            <w:bookmarkStart w:id="2" w:name="OLE_LINK4"/>
            <w:r>
              <w:rPr>
                <w:rFonts w:hint="eastAsia"/>
                <w:lang w:val="en-US" w:eastAsia="zh-CN"/>
              </w:rPr>
              <w:t>restrict the number of established DL EHC contexts</w:t>
            </w:r>
            <w:bookmarkEnd w:id="2"/>
            <w:r w:rsidR="003E51CB">
              <w:rPr>
                <w:lang w:val="en-US" w:eastAsia="zh-CN"/>
              </w:rPr>
              <w:t xml:space="preserve"> (detail in R3-213993)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lang w:val="en-US" w:eastAsia="ko-KR"/>
              </w:rPr>
              <w:t>the maximum number of downlink EHC contexts (</w:t>
            </w:r>
            <w:r>
              <w:rPr>
                <w:rFonts w:hint="eastAsia"/>
                <w:i/>
                <w:iCs/>
                <w:lang w:val="en-US" w:eastAsia="ko-KR"/>
              </w:rPr>
              <w:t>maxCID-EHC-DL</w:t>
            </w:r>
            <w:r>
              <w:rPr>
                <w:rFonts w:hint="eastAsia"/>
                <w:lang w:val="en-US" w:eastAsia="ko-KR"/>
              </w:rPr>
              <w:t xml:space="preserve">) for a CU-UP in the </w:t>
            </w:r>
            <w:r>
              <w:rPr>
                <w:rFonts w:hint="eastAsia"/>
                <w:i/>
                <w:iCs/>
                <w:lang w:val="en-US" w:eastAsia="ko-KR"/>
              </w:rPr>
              <w:t>EHC Parameters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OLE_LINK1"/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</w:t>
            </w:r>
            <w:bookmarkEnd w:id="3"/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 w:rsidP="003E51C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total number of EHC contexts established by UE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NB </w:t>
            </w:r>
            <w:r>
              <w:rPr>
                <w:rFonts w:eastAsia="宋体" w:hint="eastAsia"/>
                <w:lang w:val="en-US" w:eastAsia="zh-CN"/>
              </w:rPr>
              <w:t>may 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larger</w:t>
            </w:r>
            <w:r>
              <w:rPr>
                <w:rFonts w:eastAsia="宋体"/>
                <w:lang w:val="en-US" w:eastAsia="zh-CN"/>
              </w:rPr>
              <w:t xml:space="preserve"> than UE capability</w:t>
            </w:r>
            <w:r w:rsidR="003E51CB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ko-KR"/>
              </w:rPr>
              <w:t>maxNumberEHC-Contexts</w:t>
            </w:r>
            <w:r>
              <w:rPr>
                <w:rFonts w:eastAsia="宋体" w:hint="eastAsia"/>
                <w:lang w:val="en-US" w:eastAsia="zh-CN"/>
              </w:rPr>
              <w:t>)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6945E6">
        <w:tc>
          <w:tcPr>
            <w:tcW w:w="2694" w:type="dxa"/>
            <w:gridSpan w:val="2"/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 w:rsidP="0027687B">
            <w:pPr>
              <w:pStyle w:val="CRCoverPage"/>
              <w:spacing w:after="0"/>
              <w:rPr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/>
                <w:lang w:val="en-US" w:eastAsia="zh-CN"/>
              </w:rPr>
              <w:t>9.3.1.90, ASN.1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45E6" w:rsidRDefault="00694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945E6" w:rsidRDefault="006945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45E6" w:rsidRDefault="006945E6">
            <w:pPr>
              <w:pStyle w:val="CRCoverPage"/>
              <w:spacing w:after="0"/>
              <w:ind w:left="99"/>
            </w:pP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5E6" w:rsidRDefault="006945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5E6" w:rsidRDefault="006945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945E6" w:rsidRDefault="00214E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45E6" w:rsidRDefault="006945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945E6" w:rsidRDefault="00214E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45E6" w:rsidRDefault="00214E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45E6" w:rsidRDefault="006945E6">
            <w:pPr>
              <w:pStyle w:val="CRCoverPage"/>
              <w:spacing w:after="0"/>
            </w:pPr>
          </w:p>
        </w:tc>
      </w:tr>
      <w:tr w:rsidR="00694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6945E6">
            <w:pPr>
              <w:pStyle w:val="CRCoverPage"/>
              <w:spacing w:after="0"/>
              <w:ind w:left="100"/>
            </w:pPr>
          </w:p>
        </w:tc>
      </w:tr>
      <w:tr w:rsidR="00694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45E6" w:rsidRDefault="00694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6945E6" w:rsidRDefault="006945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5E6" w:rsidRDefault="00214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5E6" w:rsidRDefault="006945E6">
            <w:pPr>
              <w:pStyle w:val="CRCoverPage"/>
              <w:spacing w:after="0"/>
              <w:ind w:left="100"/>
            </w:pPr>
          </w:p>
        </w:tc>
      </w:tr>
    </w:tbl>
    <w:p w:rsidR="006945E6" w:rsidRDefault="006945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6945E6" w:rsidRDefault="006945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bookmarkEnd w:id="0"/>
    <w:p w:rsidR="006945E6" w:rsidRDefault="006945E6">
      <w:pPr>
        <w:pStyle w:val="FirstChange"/>
        <w:jc w:val="both"/>
        <w:rPr>
          <w:highlight w:val="yellow"/>
        </w:rPr>
      </w:pPr>
    </w:p>
    <w:p w:rsidR="006945E6" w:rsidRDefault="00214EEA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945E6" w:rsidRDefault="00214EEA">
      <w:pPr>
        <w:pStyle w:val="4"/>
        <w:numPr>
          <w:ilvl w:val="1"/>
          <w:numId w:val="0"/>
        </w:numPr>
        <w:ind w:left="200"/>
      </w:pPr>
      <w:bookmarkStart w:id="5" w:name="_Toc45881828"/>
      <w:bookmarkStart w:id="6" w:name="_Toc64448058"/>
      <w:bookmarkStart w:id="7" w:name="_Toc56620418"/>
      <w:bookmarkStart w:id="8" w:name="_Toc51852467"/>
      <w:bookmarkStart w:id="9" w:name="_Toc74152833"/>
      <w:r>
        <w:t>9.3.1.90</w:t>
      </w:r>
      <w:r>
        <w:tab/>
        <w:t>EHC Parameters</w:t>
      </w:r>
      <w:bookmarkEnd w:id="5"/>
      <w:bookmarkEnd w:id="6"/>
      <w:bookmarkEnd w:id="7"/>
      <w:bookmarkEnd w:id="8"/>
      <w:bookmarkEnd w:id="9"/>
      <w:r>
        <w:t xml:space="preserve"> </w:t>
      </w:r>
    </w:p>
    <w:p w:rsidR="006945E6" w:rsidRDefault="00214EEA">
      <w:r>
        <w:t xml:space="preserve">This IE </w:t>
      </w:r>
      <w:r>
        <w:t>carries the EHC parameters for ethernet header compression.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1418"/>
        <w:gridCol w:w="1388"/>
        <w:gridCol w:w="1872"/>
        <w:gridCol w:w="3090"/>
      </w:tblGrid>
      <w:tr w:rsidR="006945E6">
        <w:tc>
          <w:tcPr>
            <w:tcW w:w="2297" w:type="dxa"/>
          </w:tcPr>
          <w:p w:rsidR="006945E6" w:rsidRDefault="00214E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418" w:type="dxa"/>
          </w:tcPr>
          <w:p w:rsidR="006945E6" w:rsidRDefault="00214E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88" w:type="dxa"/>
          </w:tcPr>
          <w:p w:rsidR="006945E6" w:rsidRDefault="00214E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945E6" w:rsidRDefault="00214E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090" w:type="dxa"/>
          </w:tcPr>
          <w:p w:rsidR="006945E6" w:rsidRDefault="00214E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EHC Common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6945E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6945E6" w:rsidRDefault="006945E6">
            <w:pPr>
              <w:pStyle w:val="TAL"/>
              <w:rPr>
                <w:lang w:eastAsia="ja-JP"/>
              </w:rPr>
            </w:pPr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ind w:left="113"/>
            </w:pPr>
            <w:r>
              <w:t>&gt;EHC-CID-Length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214EEA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bits7, bits15, … }</w:t>
            </w:r>
          </w:p>
        </w:tc>
        <w:tc>
          <w:tcPr>
            <w:tcW w:w="3090" w:type="dxa"/>
          </w:tcPr>
          <w:p w:rsidR="006945E6" w:rsidRDefault="00214E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ehc-CID-Length in TS 38.331 [10]</w:t>
            </w:r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6945E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6945E6" w:rsidRDefault="006945E6">
            <w:pPr>
              <w:pStyle w:val="TAL"/>
              <w:rPr>
                <w:lang w:eastAsia="ja-JP"/>
              </w:rPr>
            </w:pPr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214EEA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3090" w:type="dxa"/>
          </w:tcPr>
          <w:p w:rsidR="006945E6" w:rsidRDefault="00214E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drb-ContinueEHC-DL in TS 38.331 [10]</w:t>
            </w:r>
          </w:p>
        </w:tc>
      </w:tr>
      <w:tr w:rsidR="006945E6">
        <w:trPr>
          <w:ins w:id="10" w:author="ZTE" w:date="2021-07-29T16:50:00Z"/>
        </w:trPr>
        <w:tc>
          <w:tcPr>
            <w:tcW w:w="2297" w:type="dxa"/>
          </w:tcPr>
          <w:p w:rsidR="006945E6" w:rsidRDefault="00214EEA">
            <w:pPr>
              <w:pStyle w:val="TAL"/>
              <w:ind w:left="113"/>
              <w:rPr>
                <w:ins w:id="11" w:author="ZTE" w:date="2021-07-29T16:50:00Z"/>
                <w:rFonts w:eastAsia="宋体"/>
                <w:lang w:val="en-US" w:eastAsia="zh-CN"/>
              </w:rPr>
            </w:pPr>
            <w:ins w:id="12" w:author="ZTE" w:date="2021-07-29T16:50:00Z">
              <w:r>
                <w:t>&gt;</w:t>
              </w:r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  <w:ins w:id="13" w:author="ZTE" w:date="2021-07-29T16:51:00Z">
              <w:r>
                <w:rPr>
                  <w:rFonts w:eastAsia="宋体" w:hint="eastAsia"/>
                  <w:lang w:val="en-US" w:eastAsia="zh-CN"/>
                </w:rPr>
                <w:t>axCID-</w:t>
              </w:r>
            </w:ins>
            <w:ins w:id="14" w:author="ZTE" w:date="2021-07-29T16:50:00Z">
              <w:r>
                <w:t>EHC-</w:t>
              </w:r>
            </w:ins>
            <w:ins w:id="15" w:author="ZTE" w:date="2021-07-29T16:51:00Z">
              <w:r>
                <w:rPr>
                  <w:rFonts w:eastAsia="宋体" w:hint="eastAsia"/>
                  <w:lang w:val="en-US" w:eastAsia="zh-CN"/>
                </w:rPr>
                <w:t>DL</w:t>
              </w:r>
            </w:ins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ins w:id="16" w:author="ZTE" w:date="2021-07-29T16:50:00Z"/>
                <w:rFonts w:eastAsia="宋体"/>
                <w:lang w:val="en-US" w:eastAsia="zh-CN"/>
              </w:rPr>
            </w:pPr>
            <w:ins w:id="17" w:author="ZTE" w:date="2021-08-06T10:39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ns w:id="18" w:author="ZTE" w:date="2021-07-29T16:50:00Z"/>
                <w:i/>
              </w:rPr>
            </w:pPr>
          </w:p>
        </w:tc>
        <w:tc>
          <w:tcPr>
            <w:tcW w:w="1872" w:type="dxa"/>
          </w:tcPr>
          <w:p w:rsidR="006945E6" w:rsidRDefault="00214EEA">
            <w:pPr>
              <w:pStyle w:val="TAL"/>
              <w:rPr>
                <w:ins w:id="19" w:author="ZTE" w:date="2021-07-29T16:50:00Z"/>
                <w:lang w:eastAsia="ja-JP"/>
              </w:rPr>
            </w:pPr>
            <w:ins w:id="20" w:author="ZTE" w:date="2021-07-29T16:52:00Z">
              <w:r>
                <w:rPr>
                  <w:color w:val="993366"/>
                </w:rPr>
                <w:t>INTEGER</w:t>
              </w:r>
              <w:r>
                <w:t xml:space="preserve"> (</w:t>
              </w:r>
            </w:ins>
            <w:ins w:id="21" w:author="ZTE" w:date="2021-07-29T17:16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22" w:author="ZTE" w:date="2021-07-29T16:52:00Z">
              <w:r>
                <w:t>..32767)</w:t>
              </w:r>
            </w:ins>
          </w:p>
        </w:tc>
        <w:tc>
          <w:tcPr>
            <w:tcW w:w="3090" w:type="dxa"/>
          </w:tcPr>
          <w:p w:rsidR="006945E6" w:rsidRDefault="00214EEA">
            <w:pPr>
              <w:pStyle w:val="TAL"/>
              <w:rPr>
                <w:ins w:id="23" w:author="ZTE" w:date="2021-07-29T16:50:00Z"/>
                <w:lang w:eastAsia="ja-JP"/>
              </w:rPr>
            </w:pPr>
            <w:ins w:id="24" w:author="ZTE" w:date="2021-07-29T16:59:00Z">
              <w:r>
                <w:rPr>
                  <w:bCs/>
                  <w:iCs/>
                  <w:lang w:eastAsia="en-GB"/>
                </w:rPr>
                <w:t xml:space="preserve">The total value of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>max</w:t>
              </w:r>
              <w:r>
                <w:rPr>
                  <w:bCs/>
                  <w:iCs/>
                  <w:lang w:eastAsia="en-GB"/>
                </w:rPr>
                <w:t>CID</w:t>
              </w:r>
            </w:ins>
            <w:ins w:id="25" w:author="ZTE" w:date="2021-07-29T17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-</w:t>
              </w:r>
            </w:ins>
            <w:ins w:id="26" w:author="ZTE" w:date="2021-07-29T16:59:00Z">
              <w:r>
                <w:rPr>
                  <w:bCs/>
                  <w:iCs/>
                  <w:lang w:eastAsia="en-GB"/>
                </w:rPr>
                <w:t>EHC</w:t>
              </w:r>
            </w:ins>
            <w:ins w:id="27" w:author="ZTE" w:date="2021-07-29T17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-</w:t>
              </w:r>
            </w:ins>
            <w:ins w:id="28" w:author="ZTE" w:date="2021-07-29T16:59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D</w:t>
              </w:r>
              <w:r>
                <w:rPr>
                  <w:bCs/>
                  <w:iCs/>
                  <w:lang w:eastAsia="en-GB"/>
                </w:rPr>
                <w:t xml:space="preserve">L across all bearers for the UE should be less than or equal to the value of </w:t>
              </w:r>
              <w:r>
                <w:rPr>
                  <w:bCs/>
                  <w:i/>
                  <w:lang w:eastAsia="en-GB"/>
                </w:rPr>
                <w:t xml:space="preserve">maxNumberEHC-Contexts </w:t>
              </w:r>
              <w:r>
                <w:rPr>
                  <w:bCs/>
                  <w:iCs/>
                  <w:lang w:eastAsia="en-GB"/>
                </w:rPr>
                <w:t>parameter as indicated by the UE.</w:t>
              </w:r>
            </w:ins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6945E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6945E6" w:rsidRDefault="006945E6">
            <w:pPr>
              <w:pStyle w:val="TAL"/>
              <w:rPr>
                <w:lang w:eastAsia="ja-JP"/>
              </w:rPr>
            </w:pPr>
          </w:p>
        </w:tc>
      </w:tr>
      <w:tr w:rsidR="006945E6">
        <w:tc>
          <w:tcPr>
            <w:tcW w:w="2297" w:type="dxa"/>
          </w:tcPr>
          <w:p w:rsidR="006945E6" w:rsidRDefault="00214EEA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1418" w:type="dxa"/>
          </w:tcPr>
          <w:p w:rsidR="006945E6" w:rsidRDefault="00214EEA">
            <w:pPr>
              <w:pStyle w:val="TAL"/>
            </w:pPr>
            <w:r>
              <w:t>M</w:t>
            </w:r>
          </w:p>
        </w:tc>
        <w:tc>
          <w:tcPr>
            <w:tcW w:w="1388" w:type="dxa"/>
          </w:tcPr>
          <w:p w:rsidR="006945E6" w:rsidRDefault="006945E6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6945E6" w:rsidRDefault="00214EEA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3090" w:type="dxa"/>
          </w:tcPr>
          <w:p w:rsidR="006945E6" w:rsidRDefault="00214E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drb-ContinueEHC-UL in TS 38.331 [10]</w:t>
            </w:r>
          </w:p>
        </w:tc>
      </w:tr>
    </w:tbl>
    <w:p w:rsidR="006945E6" w:rsidRDefault="006945E6">
      <w:pPr>
        <w:pStyle w:val="PL"/>
        <w:rPr>
          <w:ins w:id="29" w:author="ZTE" w:date="2021-08-06T10:39:00Z"/>
          <w:snapToGrid w:val="0"/>
          <w:lang w:eastAsia="en-GB"/>
        </w:rPr>
      </w:pPr>
    </w:p>
    <w:p w:rsidR="006945E6" w:rsidRDefault="00214EEA">
      <w:pPr>
        <w:pStyle w:val="FirstChange"/>
        <w:rPr>
          <w:highlight w:val="yellow"/>
        </w:rPr>
      </w:pPr>
      <w:r>
        <w:rPr>
          <w:highlight w:val="yellow"/>
        </w:rPr>
        <w:t>&lt;</w:t>
      </w:r>
      <w:r>
        <w:rPr>
          <w:highlight w:val="yellow"/>
        </w:rPr>
        <w:t xml:space="preserve">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945E6" w:rsidRDefault="00214E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0" w:name="_Toc56620463"/>
      <w:bookmarkStart w:id="31" w:name="_Toc29505859"/>
      <w:bookmarkStart w:id="32" w:name="_Toc56620801"/>
      <w:bookmarkStart w:id="33" w:name="_Toc20955684"/>
      <w:bookmarkStart w:id="34" w:name="_Toc51852512"/>
      <w:bookmarkStart w:id="35" w:name="_Toc45881871"/>
      <w:bookmarkStart w:id="36" w:name="_Toc36556384"/>
      <w:bookmarkStart w:id="37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945E6" w:rsidRDefault="00214EEA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6945E6" w:rsidRDefault="00214EE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6945E6" w:rsidRDefault="00214EE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6945E6" w:rsidRDefault="00214EEA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6945E6" w:rsidRDefault="00214EE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6945E6" w:rsidRDefault="00214EE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-- </w:t>
      </w:r>
      <w:r>
        <w:rPr>
          <w:snapToGrid w:val="0"/>
          <w:lang w:eastAsia="en-GB"/>
        </w:rPr>
        <w:t>**************************************************************</w:t>
      </w:r>
    </w:p>
    <w:p w:rsidR="006945E6" w:rsidRDefault="00214EEA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:rsidR="006945E6" w:rsidRDefault="00214EEA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38" w:name="_Hlk56618322"/>
      <w:r>
        <w:rPr>
          <w:snapToGrid w:val="0"/>
        </w:rPr>
        <w:t>id-MCG-OfferedGBRQoSFlowInfo</w:t>
      </w:r>
      <w:bookmarkEnd w:id="38"/>
      <w:r>
        <w:rPr>
          <w:snapToGrid w:val="0"/>
        </w:rPr>
        <w:t>,</w:t>
      </w:r>
    </w:p>
    <w:p w:rsidR="006945E6" w:rsidRDefault="00214EE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9" w:name="_Hlk56618347"/>
      <w:r>
        <w:rPr>
          <w:snapToGrid w:val="0"/>
        </w:rPr>
        <w:t>id-Number-of-tunnels</w:t>
      </w:r>
      <w:bookmarkEnd w:id="39"/>
      <w:r>
        <w:rPr>
          <w:snapToGrid w:val="0"/>
        </w:rPr>
        <w:t>,</w:t>
      </w:r>
    </w:p>
    <w:p w:rsidR="006945E6" w:rsidRDefault="00214EE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0" w:name="_Hlk56618382"/>
      <w:r>
        <w:rPr>
          <w:snapToGrid w:val="0"/>
        </w:rPr>
        <w:t>id-DataForwardingtoE-UTRANInformationList</w:t>
      </w:r>
      <w:bookmarkEnd w:id="40"/>
      <w:r>
        <w:rPr>
          <w:snapToGrid w:val="0"/>
        </w:rPr>
        <w:t>,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ins w:id="41" w:author="ZTE" w:date="2021-08-03T17:00:00Z">
        <w:r>
          <w:rPr>
            <w:snapToGrid w:val="0"/>
          </w:rPr>
          <w:t>id-</w:t>
        </w:r>
      </w:ins>
      <w:ins w:id="42" w:author="ZTE" w:date="2021-08-03T17:01:00Z">
        <w:r>
          <w:rPr>
            <w:rFonts w:eastAsia="宋体" w:hint="eastAsia"/>
            <w:lang w:val="en-US" w:eastAsia="zh-CN"/>
          </w:rPr>
          <w:t>ma</w:t>
        </w:r>
        <w:r>
          <w:rPr>
            <w:rFonts w:eastAsia="宋体" w:hint="eastAsia"/>
            <w:lang w:val="en-US" w:eastAsia="zh-CN"/>
          </w:rPr>
          <w:t>xCID-</w:t>
        </w:r>
        <w:r>
          <w:t>EHC-</w:t>
        </w:r>
        <w:r>
          <w:rPr>
            <w:rFonts w:eastAsia="宋体" w:hint="eastAsia"/>
            <w:lang w:val="en-US" w:eastAsia="zh-CN"/>
          </w:rPr>
          <w:t>DL</w:t>
        </w:r>
      </w:ins>
    </w:p>
    <w:p w:rsidR="006945E6" w:rsidRDefault="00214EEA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maxnoofErrors,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maxnoofSliceItems,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maxnoofEUTRANQOSParameters,</w:t>
      </w:r>
    </w:p>
    <w:p w:rsidR="006945E6" w:rsidRDefault="006945E6">
      <w:pPr>
        <w:rPr>
          <w:lang w:eastAsia="en-GB"/>
        </w:rPr>
      </w:pPr>
    </w:p>
    <w:p w:rsidR="006945E6" w:rsidRDefault="00214EEA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M</w:t>
      </w:r>
    </w:p>
    <w:p w:rsidR="006945E6" w:rsidRDefault="00214EEA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6945E6" w:rsidRDefault="00214EEA">
      <w:pPr>
        <w:pStyle w:val="PL"/>
        <w:spacing w:line="0" w:lineRule="atLeast"/>
        <w:rPr>
          <w:ins w:id="43" w:author="ZTE" w:date="2021-08-03T17:06:00Z"/>
          <w:snapToGrid w:val="0"/>
          <w:lang w:eastAsia="ko-KR"/>
        </w:rPr>
      </w:pPr>
      <w:ins w:id="44" w:author="ZTE" w:date="2021-08-03T17:05:00Z">
        <w:r>
          <w:rPr>
            <w:rFonts w:hint="eastAsia"/>
            <w:snapToGrid w:val="0"/>
            <w:lang w:val="en-US" w:eastAsia="zh-CN"/>
          </w:rPr>
          <w:t>M</w:t>
        </w:r>
      </w:ins>
      <w:ins w:id="45" w:author="ZTE" w:date="2021-08-03T17:01:00Z">
        <w:r>
          <w:rPr>
            <w:rFonts w:hint="eastAsia"/>
            <w:snapToGrid w:val="0"/>
            <w:lang w:val="en-US" w:eastAsia="zh-CN"/>
          </w:rPr>
          <w:t>axCID-</w:t>
        </w:r>
        <w:r>
          <w:rPr>
            <w:snapToGrid w:val="0"/>
            <w:lang w:eastAsia="ko-KR"/>
          </w:rPr>
          <w:t>EHC-</w:t>
        </w:r>
        <w:r>
          <w:rPr>
            <w:rFonts w:hint="eastAsia"/>
            <w:snapToGrid w:val="0"/>
            <w:lang w:val="en-US" w:eastAsia="zh-CN"/>
          </w:rPr>
          <w:t>DL</w:t>
        </w:r>
      </w:ins>
      <w:ins w:id="46" w:author="ZTE" w:date="2021-08-03T17:05:00Z">
        <w:r>
          <w:rPr>
            <w:rFonts w:hint="eastAsia"/>
            <w:snapToGrid w:val="0"/>
            <w:lang w:val="en-US" w:eastAsia="zh-CN"/>
          </w:rPr>
          <w:t xml:space="preserve">  </w:t>
        </w:r>
        <w:r>
          <w:rPr>
            <w:snapToGrid w:val="0"/>
            <w:lang w:eastAsia="ko-KR"/>
          </w:rPr>
          <w:t>::= INTEGER (</w:t>
        </w:r>
        <w:r>
          <w:rPr>
            <w:rFonts w:hint="eastAsia"/>
            <w:snapToGrid w:val="0"/>
            <w:lang w:val="en-US" w:eastAsia="zh-CN"/>
          </w:rPr>
          <w:t>1</w:t>
        </w:r>
        <w:r>
          <w:rPr>
            <w:snapToGrid w:val="0"/>
            <w:lang w:eastAsia="ko-KR"/>
          </w:rPr>
          <w:t>..</w:t>
        </w:r>
        <w:r>
          <w:rPr>
            <w:rFonts w:hint="eastAsia"/>
            <w:snapToGrid w:val="0"/>
            <w:lang w:val="en-US" w:eastAsia="zh-CN"/>
          </w:rPr>
          <w:t>3276</w:t>
        </w:r>
      </w:ins>
      <w:ins w:id="47" w:author="ZTE" w:date="2021-08-03T17:06:00Z">
        <w:r>
          <w:rPr>
            <w:rFonts w:hint="eastAsia"/>
            <w:snapToGrid w:val="0"/>
            <w:lang w:val="en-US" w:eastAsia="zh-CN"/>
          </w:rPr>
          <w:t>7</w:t>
        </w:r>
      </w:ins>
      <w:ins w:id="48" w:author="ZTE" w:date="2021-08-03T17:05:00Z">
        <w:r>
          <w:rPr>
            <w:snapToGrid w:val="0"/>
            <w:lang w:eastAsia="ko-KR"/>
          </w:rPr>
          <w:t>, ...)</w:t>
        </w:r>
      </w:ins>
    </w:p>
    <w:p w:rsidR="006945E6" w:rsidRDefault="006945E6">
      <w:pPr>
        <w:rPr>
          <w:lang w:val="en-US" w:eastAsia="en-GB"/>
        </w:rPr>
      </w:pP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MaxDataBurstVolume  </w:t>
      </w:r>
      <w:bookmarkStart w:id="49" w:name="OLE_LINK3"/>
      <w:r>
        <w:rPr>
          <w:snapToGrid w:val="0"/>
          <w:lang w:eastAsia="ko-KR"/>
        </w:rPr>
        <w:t xml:space="preserve">::= INTEGER </w:t>
      </w:r>
      <w:bookmarkEnd w:id="49"/>
      <w:r>
        <w:rPr>
          <w:snapToGrid w:val="0"/>
          <w:lang w:eastAsia="ko-KR"/>
        </w:rPr>
        <w:t xml:space="preserve">(0..4095, ..., 4096.. 2000000) </w:t>
      </w:r>
    </w:p>
    <w:p w:rsidR="006945E6" w:rsidRDefault="006945E6">
      <w:pPr>
        <w:pStyle w:val="PL"/>
        <w:spacing w:line="0" w:lineRule="atLeast"/>
        <w:rPr>
          <w:snapToGrid w:val="0"/>
          <w:lang w:eastAsia="ko-KR"/>
        </w:rPr>
      </w:pP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MaximumIPdatarate ::= SEQUENCE {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maxIPrate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MaxIPrate,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{MaximumIPdatarate-ExtIEs} }</w:t>
      </w:r>
      <w:r>
        <w:rPr>
          <w:snapToGrid w:val="0"/>
          <w:lang w:eastAsia="ko-KR"/>
        </w:rPr>
        <w:tab/>
        <w:t>OPTIONAL,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6945E6" w:rsidRDefault="006945E6">
      <w:pPr>
        <w:pStyle w:val="PL"/>
        <w:spacing w:line="0" w:lineRule="atLeast"/>
        <w:rPr>
          <w:snapToGrid w:val="0"/>
          <w:lang w:eastAsia="ko-KR"/>
        </w:rPr>
      </w:pP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MaximumIPdatarate-ExtIEs E1AP-PROTOCOL-EXTENSION ::= {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6945E6" w:rsidRDefault="006945E6">
      <w:pPr>
        <w:rPr>
          <w:lang w:eastAsia="en-GB"/>
        </w:rPr>
      </w:pPr>
    </w:p>
    <w:p w:rsidR="006945E6" w:rsidRDefault="00214EEA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E</w:t>
      </w:r>
    </w:p>
    <w:p w:rsidR="006945E6" w:rsidRDefault="00214EEA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6945E6" w:rsidRDefault="006945E6">
      <w:pPr>
        <w:pStyle w:val="PL"/>
        <w:rPr>
          <w:snapToGrid w:val="0"/>
          <w:lang w:eastAsia="en-GB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EHC-Common</w:t>
      </w:r>
      <w:r>
        <w:rPr>
          <w:snapToGrid w:val="0"/>
        </w:rPr>
        <w:t>-Parameters ::= SEQUENCE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EHC-Common-Parameters-ExtIEs E1AP-PROTOCOL-EXTENSION ::=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EHC-Downl</w:t>
      </w:r>
      <w:r>
        <w:rPr>
          <w:snapToGrid w:val="0"/>
        </w:rPr>
        <w:t>ink-Parameters ::= SEQUENCE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drb-ContinueEHC-DL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EHC-Downlink-Parameters-ExtIEs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EHC-Downlink-Parameters-ExtIEs E1AP-PROTOCOL-EXTENSION ::= {</w:t>
      </w:r>
    </w:p>
    <w:p w:rsidR="006945E6" w:rsidRDefault="00214EEA">
      <w:pPr>
        <w:pStyle w:val="PL"/>
        <w:rPr>
          <w:ins w:id="50" w:author="ZTE" w:date="2021-08-03T17:07:00Z"/>
          <w:snapToGrid w:val="0"/>
        </w:rPr>
      </w:pPr>
      <w:ins w:id="51" w:author="ZTE" w:date="2021-08-03T17:07:00Z">
        <w:r>
          <w:rPr>
            <w:snapToGrid w:val="0"/>
          </w:rPr>
          <w:tab/>
          <w:t>{ ID id-</w:t>
        </w:r>
        <w:r>
          <w:rPr>
            <w:rFonts w:eastAsia="宋体" w:hint="eastAsia"/>
            <w:lang w:val="en-US" w:eastAsia="zh-CN"/>
          </w:rPr>
          <w:t>maxCID-</w:t>
        </w:r>
        <w:r>
          <w:t>EHC-</w:t>
        </w:r>
        <w:r>
          <w:rPr>
            <w:rFonts w:eastAsia="宋体" w:hint="eastAsia"/>
            <w:lang w:val="en-US" w:eastAsia="zh-CN"/>
          </w:rPr>
          <w:t>DL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52" w:author="ZTE" w:date="2021-08-03T17:08:00Z">
        <w:r>
          <w:rPr>
            <w:rFonts w:eastAsia="宋体" w:hint="eastAsia"/>
            <w:lang w:val="en-US" w:eastAsia="zh-CN"/>
          </w:rPr>
          <w:t>MaxCID-</w:t>
        </w:r>
        <w:r>
          <w:t>EHC-</w:t>
        </w:r>
        <w:r>
          <w:rPr>
            <w:rFonts w:eastAsia="宋体" w:hint="eastAsia"/>
            <w:lang w:val="en-US" w:eastAsia="zh-CN"/>
          </w:rPr>
          <w:t>DL</w:t>
        </w:r>
      </w:ins>
      <w:ins w:id="53" w:author="ZTE" w:date="2021-08-03T17:07:00Z">
        <w:r>
          <w:rPr>
            <w:snapToGrid w:val="0"/>
          </w:rPr>
          <w:t xml:space="preserve"> </w:t>
        </w:r>
        <w:r>
          <w:rPr>
            <w:snapToGrid w:val="0"/>
          </w:rPr>
          <w:tab/>
          <w:t xml:space="preserve">PRESENCE </w:t>
        </w:r>
      </w:ins>
      <w:ins w:id="54" w:author="ZTE" w:date="2021-08-03T19:22:00Z">
        <w:r>
          <w:rPr>
            <w:rFonts w:eastAsia="宋体" w:hint="eastAsia"/>
            <w:lang w:val="en-US" w:eastAsia="zh-CN"/>
          </w:rPr>
          <w:t>optional</w:t>
        </w:r>
      </w:ins>
      <w:ins w:id="55" w:author="ZTE" w:date="2021-08-03T17:07:00Z">
        <w:r>
          <w:rPr>
            <w:snapToGrid w:val="0"/>
          </w:rPr>
          <w:t>},</w:t>
        </w:r>
      </w:ins>
    </w:p>
    <w:p w:rsidR="006945E6" w:rsidRDefault="006945E6">
      <w:pPr>
        <w:pStyle w:val="PL"/>
        <w:rPr>
          <w:ins w:id="56" w:author="ZTE" w:date="2021-08-03T17:06:00Z"/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EHC-Uplink-Parameters ::= SEQUENCE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drb-ContinueEHC-UL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EHC-Uplink-Parameters-ExtIEs } } </w:t>
      </w:r>
      <w:r>
        <w:rPr>
          <w:snapToGrid w:val="0"/>
        </w:rPr>
        <w:tab/>
      </w:r>
      <w:r>
        <w:rPr>
          <w:snapToGrid w:val="0"/>
        </w:rPr>
        <w:tab/>
        <w:t>OPTI</w:t>
      </w:r>
      <w:r>
        <w:rPr>
          <w:snapToGrid w:val="0"/>
        </w:rPr>
        <w:t>ONAL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EHC-Uplink-Parameters-ExtIEs E1AP-PROTOCOL-EXTENSION ::=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EHC-Parameters ::= SEQUENCE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ehc-Common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EHC-Common-Parameters,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ehc-Downlink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EHC-Downlink-Parameters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ehc-Uplink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EHC-Uplink-Parameters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</w:rPr>
      </w:pP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EHC-Parameters-ExtIEs E1AP-PROTOCOL-EXTENSION ::= {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}</w:t>
      </w:r>
    </w:p>
    <w:p w:rsidR="006945E6" w:rsidRDefault="006945E6">
      <w:pPr>
        <w:pStyle w:val="PL"/>
        <w:rPr>
          <w:snapToGrid w:val="0"/>
          <w:lang w:eastAsia="en-GB"/>
        </w:rPr>
      </w:pPr>
    </w:p>
    <w:p w:rsidR="006945E6" w:rsidRDefault="00214EE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945E6" w:rsidRDefault="00214E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7" w:name="_Toc45720810"/>
      <w:bookmarkStart w:id="58" w:name="_Toc29504395"/>
      <w:bookmarkStart w:id="59" w:name="_Toc45898079"/>
      <w:bookmarkStart w:id="60" w:name="_Toc51746286"/>
      <w:bookmarkStart w:id="61" w:name="_Toc56613938"/>
      <w:bookmarkStart w:id="62" w:name="_Toc20955358"/>
      <w:bookmarkStart w:id="63" w:name="_Toc29504979"/>
      <w:bookmarkStart w:id="64" w:name="_Toc29503811"/>
      <w:bookmarkStart w:id="65" w:name="_Toc36553432"/>
      <w:bookmarkStart w:id="66" w:name="_Toc36555159"/>
      <w:bookmarkStart w:id="67" w:name="_Toc45652558"/>
      <w:bookmarkStart w:id="68" w:name="_Toc45798690"/>
      <w:bookmarkStart w:id="69" w:name="_Toc45658990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6945E6" w:rsidRDefault="00214EEA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6945E6" w:rsidRDefault="00214EEA">
      <w:pPr>
        <w:pStyle w:val="PL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6945E6" w:rsidRDefault="00214EEA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</w:t>
      </w:r>
      <w:r>
        <w:rPr>
          <w:rFonts w:eastAsia="宋体"/>
          <w:snapToGrid w:val="0"/>
          <w:lang w:val="en-US" w:eastAsia="zh-CN"/>
        </w:rPr>
        <w:t xml:space="preserve"> 135</w:t>
      </w:r>
    </w:p>
    <w:p w:rsidR="006945E6" w:rsidRDefault="00214EE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ins w:id="70" w:author="ZTE" w:date="2021-08-03T17:24:00Z">
        <w:r>
          <w:rPr>
            <w:snapToGrid w:val="0"/>
          </w:rPr>
          <w:t>id-</w:t>
        </w:r>
        <w:r>
          <w:rPr>
            <w:rFonts w:eastAsia="宋体" w:hint="eastAsia"/>
            <w:lang w:val="en-US" w:eastAsia="zh-CN"/>
          </w:rPr>
          <w:t>maxCID-</w:t>
        </w:r>
        <w:r>
          <w:t>EHC-</w:t>
        </w:r>
        <w:r>
          <w:rPr>
            <w:rFonts w:eastAsia="宋体" w:hint="eastAsia"/>
            <w:lang w:val="en-US" w:eastAsia="zh-CN"/>
          </w:rPr>
          <w:t>DL</w:t>
        </w:r>
      </w:ins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ins w:id="71" w:author="ZTE" w:date="2021-08-03T17:25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>ProtocolIE-ID ::= 1</w:t>
        </w:r>
        <w:r>
          <w:rPr>
            <w:rFonts w:eastAsia="宋体" w:hint="eastAsia"/>
            <w:snapToGrid w:val="0"/>
            <w:lang w:val="en-US" w:eastAsia="zh-CN"/>
          </w:rPr>
          <w:t>xy</w:t>
        </w:r>
      </w:ins>
    </w:p>
    <w:p w:rsidR="006945E6" w:rsidRDefault="006945E6">
      <w:pPr>
        <w:pStyle w:val="PL"/>
        <w:rPr>
          <w:snapToGrid w:val="0"/>
          <w:lang w:eastAsia="en-GB"/>
        </w:rPr>
      </w:pPr>
    </w:p>
    <w:p w:rsidR="006945E6" w:rsidRDefault="00214EE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945E6" w:rsidRDefault="006945E6"/>
    <w:sectPr w:rsidR="006945E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EEA" w:rsidRDefault="00214EEA">
      <w:pPr>
        <w:spacing w:after="0"/>
      </w:pPr>
      <w:r>
        <w:separator/>
      </w:r>
    </w:p>
  </w:endnote>
  <w:endnote w:type="continuationSeparator" w:id="0">
    <w:p w:rsidR="00214EEA" w:rsidRDefault="00214E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EEA" w:rsidRDefault="00214EEA">
      <w:pPr>
        <w:spacing w:after="0"/>
      </w:pPr>
      <w:r>
        <w:separator/>
      </w:r>
    </w:p>
  </w:footnote>
  <w:footnote w:type="continuationSeparator" w:id="0">
    <w:p w:rsidR="00214EEA" w:rsidRDefault="00214E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5E6" w:rsidRDefault="00214EE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EEA"/>
    <w:rsid w:val="0026004D"/>
    <w:rsid w:val="002640DD"/>
    <w:rsid w:val="00275D12"/>
    <w:rsid w:val="0027687B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E1A36"/>
    <w:rsid w:val="003E51CB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45E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DC37508"/>
    <w:rsid w:val="0F06219A"/>
    <w:rsid w:val="0FEB5E9A"/>
    <w:rsid w:val="12297A5C"/>
    <w:rsid w:val="144F1371"/>
    <w:rsid w:val="150B0625"/>
    <w:rsid w:val="15A2005E"/>
    <w:rsid w:val="15AB0A93"/>
    <w:rsid w:val="16276EC5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1D6E29"/>
    <w:rsid w:val="1D277602"/>
    <w:rsid w:val="1DCD05C2"/>
    <w:rsid w:val="1F8C2B99"/>
    <w:rsid w:val="1FE2167D"/>
    <w:rsid w:val="20B36FBA"/>
    <w:rsid w:val="21B35C0D"/>
    <w:rsid w:val="224F56C5"/>
    <w:rsid w:val="225D33A1"/>
    <w:rsid w:val="23C374E6"/>
    <w:rsid w:val="23D95E43"/>
    <w:rsid w:val="240645CD"/>
    <w:rsid w:val="24527B67"/>
    <w:rsid w:val="245A5415"/>
    <w:rsid w:val="26023D03"/>
    <w:rsid w:val="27ED162A"/>
    <w:rsid w:val="2A5E21BB"/>
    <w:rsid w:val="2A5E6999"/>
    <w:rsid w:val="2B861C88"/>
    <w:rsid w:val="2D894820"/>
    <w:rsid w:val="2DD1314A"/>
    <w:rsid w:val="2DFC780C"/>
    <w:rsid w:val="327C76FA"/>
    <w:rsid w:val="336C6EA3"/>
    <w:rsid w:val="33A32F8B"/>
    <w:rsid w:val="35F26396"/>
    <w:rsid w:val="368A39EF"/>
    <w:rsid w:val="39627DAE"/>
    <w:rsid w:val="39DF42F1"/>
    <w:rsid w:val="3BAA4343"/>
    <w:rsid w:val="3CDC0879"/>
    <w:rsid w:val="3D93671C"/>
    <w:rsid w:val="3D9912FF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CD01BC6"/>
    <w:rsid w:val="5D640030"/>
    <w:rsid w:val="5D816A62"/>
    <w:rsid w:val="5EB939ED"/>
    <w:rsid w:val="5EF15F3F"/>
    <w:rsid w:val="5F5123BB"/>
    <w:rsid w:val="60A831E8"/>
    <w:rsid w:val="61BC3D37"/>
    <w:rsid w:val="6479221E"/>
    <w:rsid w:val="64E21E94"/>
    <w:rsid w:val="65A53345"/>
    <w:rsid w:val="670E7F35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FA71D7"/>
    <w:rsid w:val="71186741"/>
    <w:rsid w:val="7139699C"/>
    <w:rsid w:val="739C52D2"/>
    <w:rsid w:val="77616765"/>
    <w:rsid w:val="77E465EE"/>
    <w:rsid w:val="7A4F7F8A"/>
    <w:rsid w:val="7B4219FA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DB160F-38F2-49C9-86BE-1A72131C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410397-409B-4424-ACAE-C020D8402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793</Words>
  <Characters>4523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2019-10-01T02:24:00Z</dcterms:created>
  <dcterms:modified xsi:type="dcterms:W3CDTF">2021-08-06T03:43:00Z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